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5309CB">
        <w:rPr>
          <w:rFonts w:ascii="Arial" w:hAnsi="Arial" w:cs="Arial"/>
          <w:b/>
          <w:bCs/>
          <w:sz w:val="24"/>
          <w:szCs w:val="24"/>
        </w:rPr>
        <w:t>2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971B4">
        <w:rPr>
          <w:rFonts w:ascii="Arial" w:hAnsi="Arial" w:cs="Arial"/>
          <w:b/>
          <w:bCs/>
          <w:sz w:val="28"/>
          <w:szCs w:val="24"/>
        </w:rPr>
        <w:t>2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8388C">
        <w:rPr>
          <w:rFonts w:ascii="Arial" w:hAnsi="Arial" w:cs="Arial"/>
          <w:b/>
          <w:bCs/>
          <w:sz w:val="28"/>
          <w:szCs w:val="24"/>
        </w:rPr>
        <w:t>6876</w:t>
      </w:r>
      <w:ins w:id="0" w:author="Samsung" w:date="2022-08-24T13:07:00Z">
        <w:r w:rsidR="0035609F" w:rsidRPr="0035609F">
          <w:rPr>
            <w:rFonts w:ascii="Arial" w:hAnsi="Arial" w:cs="Arial" w:hint="eastAsia"/>
            <w:b/>
            <w:bCs/>
            <w:sz w:val="28"/>
            <w:szCs w:val="24"/>
          </w:rPr>
          <w:t>r02</w:t>
        </w:r>
      </w:ins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5309CB">
        <w:rPr>
          <w:rFonts w:ascii="Arial" w:hAnsi="Arial" w:cs="Arial"/>
          <w:b/>
          <w:bCs/>
          <w:sz w:val="24"/>
          <w:szCs w:val="24"/>
        </w:rPr>
        <w:t>17-26 August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451E68" w:rsidRDefault="00463675" w:rsidP="00926EDF">
      <w:pPr>
        <w:pStyle w:val="ac"/>
        <w:ind w:hanging="1699"/>
        <w:rPr>
          <w:rFonts w:eastAsia="SimSun"/>
          <w:lang w:eastAsia="zh-CN"/>
          <w:rPrChange w:id="1" w:author="CMCC-1" w:date="2022-08-24T10:40:00Z">
            <w:rPr/>
          </w:rPrChange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70A14">
        <w:rPr>
          <w:color w:val="0D0D0D"/>
        </w:rPr>
        <w:t xml:space="preserve">LS on </w:t>
      </w:r>
      <w:r w:rsidR="009C3DED">
        <w:rPr>
          <w:color w:val="0D0D0D"/>
        </w:rPr>
        <w:t xml:space="preserve">charging </w:t>
      </w:r>
      <w:del w:id="2" w:author="CMCC-1" w:date="2022-08-24T10:40:00Z">
        <w:r w:rsidR="009C3DED" w:rsidDel="00451E68">
          <w:rPr>
            <w:color w:val="0D0D0D"/>
          </w:rPr>
          <w:delText xml:space="preserve">model </w:delText>
        </w:r>
      </w:del>
      <w:r w:rsidR="009C3DED">
        <w:rPr>
          <w:color w:val="0D0D0D"/>
        </w:rPr>
        <w:t xml:space="preserve">for HR PDU Session with </w:t>
      </w:r>
      <w:ins w:id="3" w:author="CMCC-1" w:date="2022-08-24T11:18:00Z">
        <w:r w:rsidR="00C67B94">
          <w:rPr>
            <w:rFonts w:eastAsia="SimSun" w:hint="eastAsia"/>
            <w:color w:val="0D0D0D"/>
            <w:lang w:eastAsia="zh-CN"/>
          </w:rPr>
          <w:t>Session breakout</w:t>
        </w:r>
      </w:ins>
      <w:del w:id="4" w:author="CMCC-1" w:date="2022-08-24T10:40:00Z">
        <w:r w:rsidR="009C3DED" w:rsidDel="00451E68">
          <w:rPr>
            <w:color w:val="0D0D0D"/>
          </w:rPr>
          <w:delText>S</w:delText>
        </w:r>
      </w:del>
      <w:del w:id="5" w:author="CMCC-1" w:date="2022-08-24T11:18:00Z">
        <w:r w:rsidR="009C3DED" w:rsidDel="00C67B94">
          <w:rPr>
            <w:color w:val="0D0D0D"/>
          </w:rPr>
          <w:delText>BO</w:delText>
        </w:r>
      </w:del>
      <w:r w:rsidR="009C3DED">
        <w:rPr>
          <w:color w:val="0D0D0D"/>
        </w:rPr>
        <w:t xml:space="preserve"> in VPLMN</w:t>
      </w:r>
      <w:ins w:id="6" w:author="CMCC-1" w:date="2022-08-24T10:40:00Z">
        <w:r w:rsidR="00451E68">
          <w:rPr>
            <w:rFonts w:eastAsia="SimSun" w:hint="eastAsia"/>
            <w:color w:val="0D0D0D"/>
            <w:lang w:eastAsia="zh-CN"/>
          </w:rPr>
          <w:t xml:space="preserve"> and for GSMA OPG requirement</w:t>
        </w:r>
      </w:ins>
    </w:p>
    <w:p w:rsidR="00493DB4" w:rsidRPr="000F4E43" w:rsidRDefault="00463675" w:rsidP="00926EDF">
      <w:pPr>
        <w:pStyle w:val="ac"/>
        <w:ind w:hanging="1699"/>
      </w:pPr>
      <w:r w:rsidRPr="000F4E43">
        <w:t>Response to:</w:t>
      </w:r>
      <w:r w:rsidRPr="000F4E43">
        <w:tab/>
      </w:r>
      <w:ins w:id="7" w:author="Samsung" w:date="2022-08-24T13:05:00Z">
        <w:r w:rsidR="0035609F">
          <w:t xml:space="preserve"> </w:t>
        </w:r>
      </w:ins>
    </w:p>
    <w:p w:rsidR="00463675" w:rsidRPr="000F4E43" w:rsidRDefault="00463675" w:rsidP="00926EDF">
      <w:pPr>
        <w:pStyle w:val="ac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70A14">
        <w:t>18</w:t>
      </w:r>
    </w:p>
    <w:p w:rsidR="00463675" w:rsidRPr="000F4E43" w:rsidRDefault="00463675" w:rsidP="00926EDF">
      <w:pPr>
        <w:pStyle w:val="ac"/>
        <w:ind w:hanging="1699"/>
      </w:pPr>
      <w:r w:rsidRPr="000F4E43">
        <w:t>Work Item:</w:t>
      </w:r>
      <w:r w:rsidRPr="000F4E43">
        <w:tab/>
      </w:r>
      <w:r w:rsidR="00370A14">
        <w:t>FS_</w:t>
      </w:r>
      <w:r w:rsidR="009C3DED">
        <w:t>EDGE_Ph2</w:t>
      </w:r>
    </w:p>
    <w:p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:rsidR="00463675" w:rsidRPr="000F4E43" w:rsidRDefault="00463675" w:rsidP="00926EDF">
      <w:pPr>
        <w:pStyle w:val="Source"/>
        <w:ind w:left="1710" w:hanging="1699"/>
        <w:rPr>
          <w:lang w:eastAsia="zh-CN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ins w:id="8" w:author="CMCC-1" w:date="2022-08-24T10:41:00Z">
        <w:r w:rsidR="00451E68">
          <w:rPr>
            <w:rFonts w:hint="eastAsia"/>
            <w:b w:val="0"/>
            <w:lang w:eastAsia="zh-CN"/>
          </w:rPr>
          <w:t>2</w:t>
        </w:r>
      </w:ins>
      <w:del w:id="9" w:author="CMCC-1" w:date="2022-08-24T10:41:00Z">
        <w:r w:rsidR="009C3DED" w:rsidDel="00451E68">
          <w:rPr>
            <w:b w:val="0"/>
          </w:rPr>
          <w:delText>5</w:delText>
        </w:r>
      </w:del>
    </w:p>
    <w:p w:rsidR="00463675" w:rsidRPr="00600780" w:rsidRDefault="00463675" w:rsidP="00926EDF">
      <w:pPr>
        <w:pStyle w:val="Source"/>
        <w:ind w:left="1710" w:hanging="1699"/>
        <w:rPr>
          <w:lang w:eastAsia="zh-CN"/>
        </w:rPr>
      </w:pPr>
      <w:r w:rsidRPr="000F4E43">
        <w:t>To:</w:t>
      </w:r>
      <w:r w:rsidRPr="000F4E43">
        <w:tab/>
      </w:r>
      <w:ins w:id="10" w:author="CMCC-1" w:date="2022-08-24T10:41:00Z">
        <w:r w:rsidR="00451E68">
          <w:rPr>
            <w:rFonts w:hint="eastAsia"/>
            <w:lang w:eastAsia="zh-CN"/>
          </w:rPr>
          <w:t>SA5</w:t>
        </w:r>
        <w:del w:id="11" w:author="Samsung" w:date="2022-08-24T13:08:00Z">
          <w:r w:rsidR="00451E68" w:rsidDel="0035609F">
            <w:rPr>
              <w:rFonts w:hint="eastAsia"/>
              <w:lang w:eastAsia="zh-CN"/>
            </w:rPr>
            <w:delText>,SA6</w:delText>
          </w:r>
        </w:del>
      </w:ins>
    </w:p>
    <w:p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bookmarkStart w:id="12" w:name="_GoBack"/>
      <w:bookmarkEnd w:id="12"/>
      <w:ins w:id="13" w:author="Samsung" w:date="2022-08-24T13:08:00Z">
        <w:r w:rsidR="0035609F">
          <w:rPr>
            <w:rFonts w:hint="eastAsia"/>
            <w:lang w:eastAsia="zh-CN"/>
          </w:rPr>
          <w:t>SA6</w:t>
        </w:r>
      </w:ins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A14">
        <w:rPr>
          <w:b w:val="0"/>
          <w:bCs/>
          <w:color w:val="000000"/>
          <w:lang w:eastAsia="zh-CN"/>
        </w:rPr>
        <w:t>Dario S. Tonesi</w:t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370A14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9E2C0D">
        <w:t xml:space="preserve">none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A0DC9" w:rsidDel="00451E68" w:rsidRDefault="00DE0B93" w:rsidP="00451E68">
      <w:pPr>
        <w:jc w:val="both"/>
        <w:rPr>
          <w:del w:id="14" w:author="CMCC-1" w:date="2022-08-24T10:41:00Z"/>
          <w:rFonts w:ascii="Arial" w:hAnsi="Arial" w:cs="Arial"/>
        </w:rPr>
      </w:pPr>
      <w:r>
        <w:rPr>
          <w:rFonts w:ascii="Arial" w:hAnsi="Arial" w:cs="Arial"/>
        </w:rPr>
        <w:t xml:space="preserve">In the FS_EDGE_Ph2 study item, SA2 has been studying the scenario in which a V-EHE is accessible via a Home Routed (HR) PDU Session with a Session Breakout </w:t>
      </w:r>
      <w:del w:id="15" w:author="CMCC-1" w:date="2022-08-24T11:18:00Z">
        <w:r w:rsidDel="00C67B94">
          <w:rPr>
            <w:rFonts w:ascii="Arial" w:hAnsi="Arial" w:cs="Arial"/>
          </w:rPr>
          <w:delText xml:space="preserve">(SBO) </w:delText>
        </w:r>
      </w:del>
      <w:r>
        <w:rPr>
          <w:rFonts w:ascii="Arial" w:hAnsi="Arial" w:cs="Arial"/>
        </w:rPr>
        <w:t>in the VPLMN (see TR 23.700-48 clause 5.1.2</w:t>
      </w:r>
      <w:del w:id="16" w:author="CMCC-1" w:date="2022-08-24T10:41:00Z">
        <w:r w:rsidDel="00451E68">
          <w:rPr>
            <w:rFonts w:ascii="Arial" w:hAnsi="Arial" w:cs="Arial"/>
          </w:rPr>
          <w:delText>):</w:delText>
        </w:r>
      </w:del>
    </w:p>
    <w:p w:rsidR="00DE0B93" w:rsidDel="00451E68" w:rsidRDefault="00DE0B93">
      <w:pPr>
        <w:jc w:val="both"/>
        <w:rPr>
          <w:del w:id="17" w:author="CMCC-1" w:date="2022-08-24T10:41:00Z"/>
          <w:rFonts w:ascii="Arial" w:hAnsi="Arial" w:cs="Arial"/>
        </w:rPr>
      </w:pPr>
    </w:p>
    <w:p w:rsidR="00DE0B93" w:rsidRPr="00DE0B93" w:rsidDel="00451E68" w:rsidRDefault="00DE0B93">
      <w:pPr>
        <w:jc w:val="both"/>
        <w:rPr>
          <w:del w:id="18" w:author="CMCC-1" w:date="2022-08-24T10:41:00Z"/>
          <w:i/>
          <w:iCs/>
          <w:lang w:eastAsia="zh-CN"/>
        </w:rPr>
        <w:pPrChange w:id="19" w:author="CMCC-1" w:date="2022-08-24T10:41:00Z">
          <w:pPr>
            <w:pStyle w:val="B1"/>
          </w:pPr>
        </w:pPrChange>
      </w:pPr>
      <w:del w:id="20" w:author="CMCC-1" w:date="2022-08-24T10:41:00Z">
        <w:r w:rsidRPr="00DE0B93" w:rsidDel="00451E68">
          <w:rPr>
            <w:i/>
            <w:iCs/>
            <w:lang w:eastAsia="zh-CN"/>
          </w:rPr>
          <w:delText>2)</w:delText>
        </w:r>
        <w:r w:rsidRPr="00DE0B93" w:rsidDel="00451E68">
          <w:rPr>
            <w:i/>
            <w:iCs/>
            <w:lang w:eastAsia="zh-CN"/>
          </w:rPr>
          <w:tab/>
          <w:delText>UE accessing V-EHE via a Home Routed (HR) PDU Session (i.e. with PSA in HPLMN):</w:delText>
        </w:r>
      </w:del>
    </w:p>
    <w:p w:rsidR="00DE0B93" w:rsidRPr="00DE0B93" w:rsidDel="00451E68" w:rsidRDefault="00DE0B93">
      <w:pPr>
        <w:jc w:val="both"/>
        <w:rPr>
          <w:del w:id="21" w:author="CMCC-1" w:date="2022-08-24T10:41:00Z"/>
          <w:i/>
          <w:iCs/>
          <w:lang w:eastAsia="zh-CN"/>
        </w:rPr>
        <w:pPrChange w:id="22" w:author="CMCC-1" w:date="2022-08-24T10:41:00Z">
          <w:pPr>
            <w:pStyle w:val="B2"/>
          </w:pPr>
        </w:pPrChange>
      </w:pPr>
      <w:del w:id="23" w:author="CMCC-1" w:date="2022-08-24T10:41:00Z">
        <w:r w:rsidRPr="00DE0B93" w:rsidDel="00451E68">
          <w:rPr>
            <w:i/>
            <w:iCs/>
            <w:lang w:eastAsia="zh-CN"/>
          </w:rPr>
          <w:tab/>
          <w:delText>This scenario assumes the session breakout for the HR PDU Session is used to access EHE in VPLMN for EC application.</w:delText>
        </w:r>
      </w:del>
    </w:p>
    <w:p w:rsidR="00DE0B93" w:rsidRPr="00DE0B93" w:rsidDel="00451E68" w:rsidRDefault="00DE0B93">
      <w:pPr>
        <w:jc w:val="both"/>
        <w:rPr>
          <w:del w:id="24" w:author="CMCC-1" w:date="2022-08-24T10:41:00Z"/>
          <w:i/>
          <w:iCs/>
          <w:lang w:eastAsia="zh-CN"/>
        </w:rPr>
        <w:pPrChange w:id="25" w:author="CMCC-1" w:date="2022-08-24T10:41:00Z">
          <w:pPr>
            <w:pStyle w:val="B2"/>
          </w:pPr>
        </w:pPrChange>
      </w:pPr>
      <w:del w:id="26" w:author="CMCC-1" w:date="2022-08-24T10:41:00Z">
        <w:r w:rsidRPr="00DE0B93" w:rsidDel="00451E68">
          <w:rPr>
            <w:i/>
            <w:iCs/>
            <w:lang w:eastAsia="zh-CN"/>
          </w:rPr>
          <w:tab/>
          <w:delText>With a single PDU Session, UE can access an EHE in VPLMN and also the DN in HPLMN.</w:delText>
        </w:r>
      </w:del>
    </w:p>
    <w:p w:rsidR="00DE0B93" w:rsidRPr="00DE0B93" w:rsidDel="00451E68" w:rsidRDefault="00DE0B93">
      <w:pPr>
        <w:jc w:val="both"/>
        <w:rPr>
          <w:del w:id="27" w:author="CMCC-1" w:date="2022-08-24T10:41:00Z"/>
          <w:i/>
          <w:iCs/>
          <w:lang w:eastAsia="zh-CN"/>
        </w:rPr>
        <w:pPrChange w:id="28" w:author="CMCC-1" w:date="2022-08-24T10:41:00Z">
          <w:pPr>
            <w:pStyle w:val="NO"/>
          </w:pPr>
        </w:pPrChange>
      </w:pPr>
      <w:del w:id="29" w:author="CMCC-1" w:date="2022-08-24T10:41:00Z">
        <w:r w:rsidRPr="00DE0B93" w:rsidDel="00451E68">
          <w:rPr>
            <w:i/>
            <w:iCs/>
            <w:lang w:eastAsia="zh-CN"/>
          </w:rPr>
          <w:delText>NOTE 2:</w:delText>
        </w:r>
        <w:r w:rsidRPr="00DE0B93" w:rsidDel="00451E68">
          <w:rPr>
            <w:i/>
            <w:iCs/>
            <w:lang w:eastAsia="zh-CN"/>
          </w:rPr>
          <w:tab/>
          <w:delText>With a single PDU Session and (DNN+S-NSSAI), it can support both EC and non-EC applications in either roaming or non-roaming case.</w:delText>
        </w:r>
      </w:del>
    </w:p>
    <w:p w:rsidR="00DE0B93" w:rsidRPr="00DE0B93" w:rsidDel="00451E68" w:rsidRDefault="00DE0B93">
      <w:pPr>
        <w:jc w:val="both"/>
        <w:rPr>
          <w:del w:id="30" w:author="CMCC-1" w:date="2022-08-24T10:41:00Z"/>
          <w:i/>
          <w:iCs/>
          <w:lang w:eastAsia="zh-CN"/>
        </w:rPr>
        <w:pPrChange w:id="31" w:author="CMCC-1" w:date="2022-08-24T10:41:00Z">
          <w:pPr>
            <w:pStyle w:val="B2"/>
          </w:pPr>
        </w:pPrChange>
      </w:pPr>
      <w:del w:id="32" w:author="CMCC-1" w:date="2022-08-24T10:41:00Z">
        <w:r w:rsidRPr="00DE0B93" w:rsidDel="00451E68">
          <w:rPr>
            <w:i/>
            <w:iCs/>
            <w:lang w:eastAsia="zh-CN"/>
          </w:rPr>
          <w:tab/>
          <w:delText>To support such PDU Session, it needs to be studied how the UE can access the V-EHE via a HR PDU Session. Two sub-scenarios may be considered:</w:delText>
        </w:r>
      </w:del>
    </w:p>
    <w:p w:rsidR="00DE0B93" w:rsidRPr="00DE0B93" w:rsidDel="00451E68" w:rsidRDefault="00DE0B93">
      <w:pPr>
        <w:jc w:val="both"/>
        <w:rPr>
          <w:del w:id="33" w:author="CMCC-1" w:date="2022-08-24T10:41:00Z"/>
          <w:i/>
          <w:iCs/>
          <w:lang w:eastAsia="zh-CN"/>
        </w:rPr>
        <w:pPrChange w:id="34" w:author="CMCC-1" w:date="2022-08-24T10:41:00Z">
          <w:pPr>
            <w:pStyle w:val="B3"/>
          </w:pPr>
        </w:pPrChange>
      </w:pPr>
      <w:del w:id="35" w:author="CMCC-1" w:date="2022-08-24T10:41:00Z">
        <w:r w:rsidRPr="00DE0B93" w:rsidDel="00451E68">
          <w:rPr>
            <w:i/>
            <w:iCs/>
            <w:lang w:eastAsia="zh-CN"/>
          </w:rPr>
          <w:delText>2.1)</w:delText>
        </w:r>
        <w:r w:rsidRPr="00DE0B93" w:rsidDel="00451E68">
          <w:rPr>
            <w:i/>
            <w:iCs/>
            <w:lang w:eastAsia="zh-CN"/>
          </w:rPr>
          <w:tab/>
          <w:delText>HPLMN has the knowledge of EAS deployment information in VPLMN for specific services. The HPLMN triggers EAS discovery and local traffic routing in VPLMN.</w:delText>
        </w:r>
      </w:del>
    </w:p>
    <w:p w:rsidR="00DE0B93" w:rsidRPr="00451E68" w:rsidDel="00CD7107" w:rsidRDefault="00DE0B93">
      <w:pPr>
        <w:jc w:val="both"/>
        <w:rPr>
          <w:del w:id="36" w:author="CMCC-1" w:date="2022-08-24T11:07:00Z"/>
          <w:iCs/>
          <w:lang w:eastAsia="zh-CN"/>
          <w:rPrChange w:id="37" w:author="CMCC-1" w:date="2022-08-24T10:42:00Z">
            <w:rPr>
              <w:del w:id="38" w:author="CMCC-1" w:date="2022-08-24T11:07:00Z"/>
              <w:i/>
              <w:iCs/>
              <w:lang w:eastAsia="zh-CN"/>
            </w:rPr>
          </w:rPrChange>
        </w:rPr>
        <w:pPrChange w:id="39" w:author="CMCC-1" w:date="2022-08-24T10:41:00Z">
          <w:pPr>
            <w:pStyle w:val="B3"/>
          </w:pPr>
        </w:pPrChange>
      </w:pPr>
      <w:del w:id="40" w:author="CMCC-1" w:date="2022-08-24T10:41:00Z">
        <w:r w:rsidRPr="00DE0B93" w:rsidDel="00451E68">
          <w:rPr>
            <w:i/>
            <w:iCs/>
            <w:lang w:eastAsia="zh-CN"/>
          </w:rPr>
          <w:delText>2.2)</w:delText>
        </w:r>
        <w:r w:rsidRPr="00DE0B93" w:rsidDel="00451E68">
          <w:rPr>
            <w:i/>
            <w:iCs/>
            <w:lang w:eastAsia="zh-CN"/>
          </w:rPr>
          <w:tab/>
          <w:delText>HPLMN does not have the knowledge of EAS deployment information in VPLMN. The VPLMN triggers EAS discovery and local traffic routing in VPLMN.</w:delText>
        </w:r>
      </w:del>
      <w:ins w:id="41" w:author="CMCC-1" w:date="2022-08-24T10:42:00Z">
        <w:r w:rsidR="00451E68">
          <w:rPr>
            <w:rFonts w:hint="eastAsia"/>
            <w:iCs/>
            <w:lang w:eastAsia="zh-CN"/>
          </w:rPr>
          <w:t>)</w:t>
        </w:r>
      </w:ins>
      <w:ins w:id="42" w:author="CMCC-1" w:date="2022-08-24T11:07:00Z">
        <w:r w:rsidR="00CD7107">
          <w:rPr>
            <w:rFonts w:hint="eastAsia"/>
            <w:iCs/>
            <w:lang w:eastAsia="zh-CN"/>
          </w:rPr>
          <w:t>.</w:t>
        </w:r>
      </w:ins>
    </w:p>
    <w:p w:rsidR="00DE0B93" w:rsidRDefault="00CD7107" w:rsidP="00862B6A">
      <w:pPr>
        <w:jc w:val="both"/>
        <w:rPr>
          <w:ins w:id="43" w:author="CMCC-1" w:date="2022-08-24T11:19:00Z"/>
          <w:rFonts w:ascii="Arial" w:hAnsi="Arial" w:cs="Arial"/>
          <w:lang w:eastAsia="zh-CN"/>
        </w:rPr>
      </w:pPr>
      <w:ins w:id="44" w:author="CMCC-1" w:date="2022-08-24T11:07:00Z">
        <w:r>
          <w:rPr>
            <w:rFonts w:ascii="Arial" w:hAnsi="Arial" w:cs="Arial" w:hint="eastAsia"/>
            <w:lang w:eastAsia="zh-CN"/>
          </w:rPr>
          <w:t xml:space="preserve"> </w:t>
        </w:r>
      </w:ins>
      <w:r w:rsidR="00DE0B93">
        <w:rPr>
          <w:rFonts w:ascii="Arial" w:hAnsi="Arial" w:cs="Arial"/>
        </w:rPr>
        <w:t>Such scenario is currently not supported in Release 17 of the specifications and has impact on the charging model of the traffic exchanged over the PDU Session.</w:t>
      </w:r>
    </w:p>
    <w:p w:rsidR="00C67B94" w:rsidRDefault="00C67B94" w:rsidP="00862B6A">
      <w:pPr>
        <w:jc w:val="both"/>
        <w:rPr>
          <w:ins w:id="45" w:author="CMCC-1" w:date="2022-08-24T11:19:00Z"/>
          <w:rFonts w:ascii="Arial" w:hAnsi="Arial" w:cs="Arial"/>
          <w:lang w:eastAsia="zh-CN"/>
        </w:rPr>
      </w:pPr>
    </w:p>
    <w:p w:rsidR="00C67B94" w:rsidRDefault="00C67B94">
      <w:pPr>
        <w:jc w:val="both"/>
        <w:rPr>
          <w:ins w:id="46" w:author="CMCC-1" w:date="2022-08-24T11:19:00Z"/>
          <w:rFonts w:ascii="Arial" w:hAnsi="Arial" w:cs="Arial"/>
          <w:lang w:eastAsia="zh-CN"/>
        </w:rPr>
      </w:pPr>
      <w:ins w:id="47" w:author="CMCC-1" w:date="2022-08-24T11:19:00Z">
        <w:r>
          <w:rPr>
            <w:rFonts w:ascii="Arial" w:hAnsi="Arial" w:cs="Arial"/>
          </w:rPr>
          <w:t xml:space="preserve">In the FS_EDGE_Ph2 study item, SA2 </w:t>
        </w:r>
        <w:r>
          <w:rPr>
            <w:rFonts w:ascii="Arial" w:hAnsi="Arial" w:cs="Arial" w:hint="eastAsia"/>
            <w:lang w:eastAsia="zh-CN"/>
          </w:rPr>
          <w:t xml:space="preserve">also study the </w:t>
        </w:r>
        <w:r>
          <w:rPr>
            <w:rFonts w:ascii="Arial" w:hAnsi="Arial" w:cs="Arial"/>
            <w:lang w:eastAsia="zh-CN"/>
          </w:rPr>
          <w:t>requirement</w:t>
        </w:r>
        <w:r>
          <w:rPr>
            <w:rFonts w:ascii="Arial" w:hAnsi="Arial" w:cs="Arial" w:hint="eastAsia"/>
            <w:lang w:eastAsia="zh-CN"/>
          </w:rPr>
          <w:t xml:space="preserve"> from GSMA OPG to support the EHE sharing among multiple operators.</w:t>
        </w:r>
      </w:ins>
      <w:ins w:id="48" w:author="CMCC-1" w:date="2022-08-24T11:28:00Z">
        <w:r>
          <w:rPr>
            <w:rFonts w:ascii="Arial" w:hAnsi="Arial" w:cs="Arial" w:hint="eastAsia"/>
            <w:lang w:eastAsia="zh-CN"/>
          </w:rPr>
          <w:t xml:space="preserve"> And the specific scen</w:t>
        </w:r>
        <w:r w:rsidR="00DB6274">
          <w:rPr>
            <w:rFonts w:ascii="Arial" w:hAnsi="Arial" w:cs="Arial" w:hint="eastAsia"/>
            <w:lang w:eastAsia="zh-CN"/>
          </w:rPr>
          <w:t xml:space="preserve">ario and requirement can be </w:t>
        </w:r>
      </w:ins>
      <w:ins w:id="49" w:author="CMCC-1" w:date="2022-08-24T11:29:00Z">
        <w:r w:rsidR="00DB6274">
          <w:rPr>
            <w:rFonts w:ascii="Arial" w:hAnsi="Arial" w:cs="Arial" w:hint="eastAsia"/>
            <w:lang w:eastAsia="zh-CN"/>
          </w:rPr>
          <w:t>found</w:t>
        </w:r>
      </w:ins>
      <w:ins w:id="50" w:author="CMCC-1" w:date="2022-08-24T11:28:00Z">
        <w:r>
          <w:rPr>
            <w:rFonts w:ascii="Arial" w:hAnsi="Arial" w:cs="Arial" w:hint="eastAsia"/>
            <w:lang w:eastAsia="zh-CN"/>
          </w:rPr>
          <w:t xml:space="preserve"> in TR</w:t>
        </w:r>
        <w:r>
          <w:rPr>
            <w:rFonts w:ascii="Arial" w:hAnsi="Arial" w:cs="Arial"/>
          </w:rPr>
          <w:t xml:space="preserve">23.700-48 </w:t>
        </w:r>
        <w:r w:rsidR="00DB6274">
          <w:rPr>
            <w:rFonts w:ascii="Arial" w:hAnsi="Arial" w:cs="Arial"/>
          </w:rPr>
          <w:t>clause 5.</w:t>
        </w:r>
      </w:ins>
      <w:ins w:id="51" w:author="CMCC-1" w:date="2022-08-24T11:29:00Z">
        <w:r w:rsidR="00DB6274">
          <w:rPr>
            <w:rFonts w:ascii="Arial" w:hAnsi="Arial" w:cs="Arial" w:hint="eastAsia"/>
            <w:lang w:eastAsia="zh-CN"/>
          </w:rPr>
          <w:t>5.1 and 5.5.2. Such scenario also ha</w:t>
        </w:r>
      </w:ins>
      <w:ins w:id="52" w:author="CMCC-1" w:date="2022-08-24T11:30:00Z">
        <w:r w:rsidR="00DB6274">
          <w:rPr>
            <w:rFonts w:ascii="Arial" w:hAnsi="Arial" w:cs="Arial" w:hint="eastAsia"/>
            <w:lang w:eastAsia="zh-CN"/>
          </w:rPr>
          <w:t>s</w:t>
        </w:r>
      </w:ins>
      <w:ins w:id="53" w:author="CMCC-1" w:date="2022-08-24T11:29:00Z">
        <w:r w:rsidR="00DB6274">
          <w:rPr>
            <w:rFonts w:ascii="Arial" w:hAnsi="Arial" w:cs="Arial" w:hint="eastAsia"/>
            <w:lang w:eastAsia="zh-CN"/>
          </w:rPr>
          <w:t xml:space="preserve"> charging impact for SA5.</w:t>
        </w:r>
      </w:ins>
    </w:p>
    <w:p w:rsidR="00C67B94" w:rsidRDefault="00C67B94" w:rsidP="00862B6A">
      <w:pPr>
        <w:jc w:val="both"/>
        <w:rPr>
          <w:rFonts w:ascii="Arial" w:hAnsi="Arial" w:cs="Arial"/>
          <w:lang w:eastAsia="zh-CN"/>
        </w:rPr>
      </w:pPr>
    </w:p>
    <w:p w:rsidR="00DE0B93" w:rsidDel="00DB6274" w:rsidRDefault="00DE0B93" w:rsidP="00862B6A">
      <w:pPr>
        <w:jc w:val="both"/>
        <w:rPr>
          <w:del w:id="54" w:author="CMCC-1" w:date="2022-08-24T11:31:00Z"/>
          <w:rFonts w:ascii="Arial" w:hAnsi="Arial" w:cs="Arial"/>
        </w:rPr>
      </w:pPr>
    </w:p>
    <w:p w:rsidR="006A447F" w:rsidRDefault="006A447F">
      <w:pPr>
        <w:rPr>
          <w:rFonts w:ascii="Arial" w:hAnsi="Arial" w:cs="Arial"/>
          <w:color w:val="FF0000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3DED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9C3DED">
        <w:rPr>
          <w:rFonts w:ascii="Arial" w:hAnsi="Arial" w:cs="Arial"/>
        </w:rPr>
        <w:t>SA5</w:t>
      </w:r>
      <w:r w:rsidR="00327DD9">
        <w:rPr>
          <w:rFonts w:ascii="Arial" w:hAnsi="Arial" w:cs="Arial"/>
        </w:rPr>
        <w:t xml:space="preserve"> </w:t>
      </w:r>
      <w:r w:rsidR="00DE0B93">
        <w:rPr>
          <w:rFonts w:ascii="Arial" w:hAnsi="Arial" w:cs="Arial"/>
        </w:rPr>
        <w:t>to take into account the abovementioned scenario and provide feedback on its feasibility</w:t>
      </w:r>
      <w:r w:rsidR="00DC4748">
        <w:rPr>
          <w:rFonts w:ascii="Arial" w:hAnsi="Arial" w:cs="Arial"/>
        </w:rPr>
        <w:t>.</w:t>
      </w:r>
    </w:p>
    <w:p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853EA" w:rsidRDefault="000853EA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#153</w:t>
      </w:r>
      <w:r w:rsidR="00370A14">
        <w:rPr>
          <w:rFonts w:ascii="Arial" w:hAnsi="Arial" w:cs="Arial"/>
          <w:bCs/>
        </w:rPr>
        <w:t>E</w:t>
      </w:r>
      <w:r w:rsidR="00CC12B3">
        <w:rPr>
          <w:rFonts w:ascii="Arial" w:hAnsi="Arial" w:cs="Arial"/>
          <w:bCs/>
        </w:rPr>
        <w:tab/>
      </w:r>
      <w:r w:rsidR="005A3A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10-14 October 2022</w:t>
      </w:r>
      <w:r>
        <w:rPr>
          <w:rFonts w:ascii="Arial" w:hAnsi="Arial" w:cs="Arial"/>
          <w:bCs/>
        </w:rPr>
        <w:tab/>
        <w:t>Electronic meeting</w:t>
      </w:r>
    </w:p>
    <w:p w:rsidR="00FC2901" w:rsidRPr="000F4E43" w:rsidRDefault="005309CB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</w:r>
      <w:r w:rsidR="00CC12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14-2</w:t>
      </w:r>
      <w:r w:rsidR="00672C2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Canada</w:t>
      </w:r>
      <w:r w:rsidR="00CC12B3">
        <w:rPr>
          <w:rFonts w:ascii="Arial" w:hAnsi="Arial" w:cs="Arial"/>
          <w:bCs/>
        </w:rPr>
        <w:t xml:space="preserve"> (hopefully)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C64" w:rsidRDefault="000C7C64">
      <w:r>
        <w:separator/>
      </w:r>
    </w:p>
  </w:endnote>
  <w:endnote w:type="continuationSeparator" w:id="0">
    <w:p w:rsidR="000C7C64" w:rsidRDefault="000C7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C64" w:rsidRDefault="000C7C64">
      <w:r>
        <w:separator/>
      </w:r>
    </w:p>
  </w:footnote>
  <w:footnote w:type="continuationSeparator" w:id="0">
    <w:p w:rsidR="000C7C64" w:rsidRDefault="000C7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91225"/>
    <w:multiLevelType w:val="hybridMultilevel"/>
    <w:tmpl w:val="65C22E70"/>
    <w:lvl w:ilvl="0" w:tplc="43046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A0012"/>
    <w:rsid w:val="000A468F"/>
    <w:rsid w:val="000B08DF"/>
    <w:rsid w:val="000C4018"/>
    <w:rsid w:val="000C6CA1"/>
    <w:rsid w:val="000C7C64"/>
    <w:rsid w:val="000E7FEC"/>
    <w:rsid w:val="000F08AB"/>
    <w:rsid w:val="000F1213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937FD"/>
    <w:rsid w:val="001A306C"/>
    <w:rsid w:val="001A5069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16EE"/>
    <w:rsid w:val="00257CEE"/>
    <w:rsid w:val="00262C21"/>
    <w:rsid w:val="002656B5"/>
    <w:rsid w:val="002671A1"/>
    <w:rsid w:val="002800AE"/>
    <w:rsid w:val="0028694A"/>
    <w:rsid w:val="0029343C"/>
    <w:rsid w:val="002965B7"/>
    <w:rsid w:val="002B555A"/>
    <w:rsid w:val="002C09B8"/>
    <w:rsid w:val="002E07ED"/>
    <w:rsid w:val="002E586D"/>
    <w:rsid w:val="003007F7"/>
    <w:rsid w:val="00324937"/>
    <w:rsid w:val="00327DD9"/>
    <w:rsid w:val="00343BBE"/>
    <w:rsid w:val="00344778"/>
    <w:rsid w:val="0034587B"/>
    <w:rsid w:val="0035609F"/>
    <w:rsid w:val="00370A14"/>
    <w:rsid w:val="00380F8C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1E6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23FF6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A3A34"/>
    <w:rsid w:val="005B75B5"/>
    <w:rsid w:val="005C38C8"/>
    <w:rsid w:val="005D0FCF"/>
    <w:rsid w:val="005E3010"/>
    <w:rsid w:val="00600780"/>
    <w:rsid w:val="0061021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6F3908"/>
    <w:rsid w:val="00704118"/>
    <w:rsid w:val="007114BF"/>
    <w:rsid w:val="00724C64"/>
    <w:rsid w:val="00726FC3"/>
    <w:rsid w:val="007315D8"/>
    <w:rsid w:val="00741C17"/>
    <w:rsid w:val="007423E4"/>
    <w:rsid w:val="00742EA8"/>
    <w:rsid w:val="0074309D"/>
    <w:rsid w:val="00743433"/>
    <w:rsid w:val="00752AD3"/>
    <w:rsid w:val="007534C1"/>
    <w:rsid w:val="007577DC"/>
    <w:rsid w:val="00771D8C"/>
    <w:rsid w:val="0078388C"/>
    <w:rsid w:val="007850F6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D6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FC6"/>
    <w:rsid w:val="00862B6A"/>
    <w:rsid w:val="0086580B"/>
    <w:rsid w:val="0086711C"/>
    <w:rsid w:val="008723D1"/>
    <w:rsid w:val="008810E7"/>
    <w:rsid w:val="008900BB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517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C3DED"/>
    <w:rsid w:val="009D430F"/>
    <w:rsid w:val="009D4F3B"/>
    <w:rsid w:val="009D5726"/>
    <w:rsid w:val="009D7AE7"/>
    <w:rsid w:val="009E171F"/>
    <w:rsid w:val="009E1BD0"/>
    <w:rsid w:val="009E2C0D"/>
    <w:rsid w:val="009E7909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1967"/>
    <w:rsid w:val="00AF23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0DC9"/>
    <w:rsid w:val="00BA29CD"/>
    <w:rsid w:val="00BC098A"/>
    <w:rsid w:val="00BC18A5"/>
    <w:rsid w:val="00BD5AB1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3721D"/>
    <w:rsid w:val="00C4047B"/>
    <w:rsid w:val="00C4081E"/>
    <w:rsid w:val="00C42F45"/>
    <w:rsid w:val="00C47105"/>
    <w:rsid w:val="00C55D6B"/>
    <w:rsid w:val="00C62595"/>
    <w:rsid w:val="00C67B94"/>
    <w:rsid w:val="00C7637A"/>
    <w:rsid w:val="00C8238D"/>
    <w:rsid w:val="00C831C8"/>
    <w:rsid w:val="00C834E7"/>
    <w:rsid w:val="00C84A42"/>
    <w:rsid w:val="00C84B3F"/>
    <w:rsid w:val="00C9202D"/>
    <w:rsid w:val="00C95E0F"/>
    <w:rsid w:val="00CC12B3"/>
    <w:rsid w:val="00CC2A7D"/>
    <w:rsid w:val="00CC7E4D"/>
    <w:rsid w:val="00CD7107"/>
    <w:rsid w:val="00CD7451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5C88"/>
    <w:rsid w:val="00D70CD5"/>
    <w:rsid w:val="00D73687"/>
    <w:rsid w:val="00D83C64"/>
    <w:rsid w:val="00DA0214"/>
    <w:rsid w:val="00DA75CA"/>
    <w:rsid w:val="00DB11A9"/>
    <w:rsid w:val="00DB6274"/>
    <w:rsid w:val="00DB7D78"/>
    <w:rsid w:val="00DC1557"/>
    <w:rsid w:val="00DC471B"/>
    <w:rsid w:val="00DC4748"/>
    <w:rsid w:val="00DD3BA5"/>
    <w:rsid w:val="00DD788E"/>
    <w:rsid w:val="00DE0B93"/>
    <w:rsid w:val="00DE24B5"/>
    <w:rsid w:val="00DF0595"/>
    <w:rsid w:val="00DF5F3E"/>
    <w:rsid w:val="00E04041"/>
    <w:rsid w:val="00E0546B"/>
    <w:rsid w:val="00E1525A"/>
    <w:rsid w:val="00E1676B"/>
    <w:rsid w:val="00E210DB"/>
    <w:rsid w:val="00E2173E"/>
    <w:rsid w:val="00E27723"/>
    <w:rsid w:val="00E424EA"/>
    <w:rsid w:val="00E45494"/>
    <w:rsid w:val="00E536F5"/>
    <w:rsid w:val="00E701EF"/>
    <w:rsid w:val="00E74294"/>
    <w:rsid w:val="00E74A33"/>
    <w:rsid w:val="00E76BDE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07001"/>
    <w:rsid w:val="00F11E20"/>
    <w:rsid w:val="00F33ED0"/>
    <w:rsid w:val="00F353A7"/>
    <w:rsid w:val="00F35917"/>
    <w:rsid w:val="00F374D3"/>
    <w:rsid w:val="00F62570"/>
    <w:rsid w:val="00F8237B"/>
    <w:rsid w:val="00F8271C"/>
    <w:rsid w:val="00F82745"/>
    <w:rsid w:val="00F908D7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5E9564"/>
  <w15:docId w15:val="{7A78B8A1-00A4-4328-B465-29780342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724C64"/>
    <w:rPr>
      <w:lang w:val="en-GB"/>
    </w:rPr>
  </w:style>
  <w:style w:type="character" w:customStyle="1" w:styleId="B1Char1">
    <w:name w:val="B1 Char1"/>
    <w:link w:val="B1"/>
    <w:rsid w:val="00724C64"/>
    <w:rPr>
      <w:rFonts w:ascii="Arial" w:hAnsi="Arial"/>
      <w:lang w:val="en-GB"/>
    </w:rPr>
  </w:style>
  <w:style w:type="paragraph" w:customStyle="1" w:styleId="B2">
    <w:name w:val="B2"/>
    <w:basedOn w:val="21"/>
    <w:link w:val="B2Char"/>
    <w:qFormat/>
    <w:rsid w:val="00BA0DC9"/>
    <w:pPr>
      <w:spacing w:after="180"/>
      <w:ind w:left="851" w:hanging="284"/>
      <w:contextualSpacing w:val="0"/>
      <w:jc w:val="both"/>
    </w:pPr>
    <w:rPr>
      <w:rFonts w:eastAsia="맑은 고딕"/>
    </w:rPr>
  </w:style>
  <w:style w:type="paragraph" w:customStyle="1" w:styleId="B3">
    <w:name w:val="B3"/>
    <w:basedOn w:val="30"/>
    <w:link w:val="B3Char2"/>
    <w:rsid w:val="00BA0DC9"/>
    <w:pPr>
      <w:spacing w:after="180"/>
      <w:ind w:left="1135" w:hanging="284"/>
      <w:contextualSpacing w:val="0"/>
      <w:jc w:val="both"/>
    </w:pPr>
    <w:rPr>
      <w:rFonts w:eastAsia="맑은 고딕"/>
    </w:rPr>
  </w:style>
  <w:style w:type="character" w:customStyle="1" w:styleId="B2Char">
    <w:name w:val="B2 Char"/>
    <w:link w:val="B2"/>
    <w:rsid w:val="00BA0DC9"/>
    <w:rPr>
      <w:rFonts w:eastAsia="맑은 고딕"/>
    </w:rPr>
  </w:style>
  <w:style w:type="character" w:customStyle="1" w:styleId="B3Char2">
    <w:name w:val="B3 Char2"/>
    <w:link w:val="B3"/>
    <w:rsid w:val="00BA0DC9"/>
    <w:rPr>
      <w:rFonts w:eastAsia="맑은 고딕"/>
    </w:rPr>
  </w:style>
  <w:style w:type="paragraph" w:styleId="21">
    <w:name w:val="List 2"/>
    <w:basedOn w:val="a"/>
    <w:uiPriority w:val="99"/>
    <w:semiHidden/>
    <w:unhideWhenUsed/>
    <w:rsid w:val="00BA0DC9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BA0DC9"/>
    <w:pPr>
      <w:ind w:left="1080" w:hanging="360"/>
      <w:contextualSpacing/>
    </w:pPr>
  </w:style>
  <w:style w:type="paragraph" w:customStyle="1" w:styleId="NO">
    <w:name w:val="NO"/>
    <w:basedOn w:val="a"/>
    <w:link w:val="NOChar"/>
    <w:qFormat/>
    <w:rsid w:val="002516EE"/>
    <w:pPr>
      <w:keepLines/>
      <w:spacing w:after="180"/>
      <w:ind w:left="1135" w:hanging="851"/>
      <w:jc w:val="both"/>
    </w:pPr>
    <w:rPr>
      <w:rFonts w:eastAsia="맑은 고딕"/>
    </w:rPr>
  </w:style>
  <w:style w:type="character" w:customStyle="1" w:styleId="NOChar">
    <w:name w:val="NO Char"/>
    <w:link w:val="NO"/>
    <w:rsid w:val="002516EE"/>
    <w:rPr>
      <w:rFonts w:eastAsia="맑은 고딕"/>
    </w:rPr>
  </w:style>
  <w:style w:type="character" w:customStyle="1" w:styleId="B1Char">
    <w:name w:val="B1 Char"/>
    <w:qFormat/>
    <w:rsid w:val="00DE0B93"/>
    <w:rPr>
      <w:rFonts w:eastAsia="Times New Roman"/>
    </w:rPr>
  </w:style>
  <w:style w:type="character" w:customStyle="1" w:styleId="NOZchn">
    <w:name w:val="NO Zchn"/>
    <w:rsid w:val="00DE0B93"/>
    <w:rPr>
      <w:rFonts w:eastAsia="Times New Roman"/>
    </w:rPr>
  </w:style>
  <w:style w:type="paragraph" w:styleId="ae">
    <w:name w:val="Document Map"/>
    <w:basedOn w:val="a"/>
    <w:link w:val="Char3"/>
    <w:uiPriority w:val="99"/>
    <w:semiHidden/>
    <w:unhideWhenUsed/>
    <w:rsid w:val="00451E68"/>
    <w:rPr>
      <w:rFonts w:ascii="SimSun"/>
      <w:sz w:val="18"/>
      <w:szCs w:val="18"/>
    </w:rPr>
  </w:style>
  <w:style w:type="character" w:customStyle="1" w:styleId="Char3">
    <w:name w:val="문서 구조 Char"/>
    <w:basedOn w:val="a0"/>
    <w:link w:val="ae"/>
    <w:uiPriority w:val="99"/>
    <w:semiHidden/>
    <w:rsid w:val="00451E68"/>
    <w:rPr>
      <w:rFonts w:ascii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1B2184-B2A4-43DB-A1E6-3CB72D9A492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2</cp:revision>
  <cp:lastPrinted>2002-04-23T01:10:00Z</cp:lastPrinted>
  <dcterms:created xsi:type="dcterms:W3CDTF">2022-08-24T04:14:00Z</dcterms:created>
  <dcterms:modified xsi:type="dcterms:W3CDTF">2022-08-24T04:14:00Z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